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8E782D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F39AB" w:rsidRPr="00FF39AB">
        <w:rPr>
          <w:b/>
          <w:noProof/>
          <w:sz w:val="24"/>
        </w:rPr>
        <w:t>S6-241318</w:t>
      </w:r>
    </w:p>
    <w:p w14:paraId="1EB2E693" w14:textId="65E7F99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ABC1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649">
                <w:rPr>
                  <w:b/>
                  <w:noProof/>
                  <w:sz w:val="28"/>
                </w:rPr>
                <w:t>23.</w:t>
              </w:r>
              <w:r w:rsidR="00324F07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059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39AB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AF0B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649">
                <w:rPr>
                  <w:b/>
                  <w:noProof/>
                  <w:sz w:val="28"/>
                </w:rPr>
                <w:t>-</w:t>
              </w:r>
            </w:fldSimple>
            <w:r w:rsidR="0071764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4844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649">
                <w:rPr>
                  <w:b/>
                  <w:noProof/>
                  <w:sz w:val="28"/>
                </w:rPr>
                <w:t>1</w:t>
              </w:r>
              <w:r w:rsidR="00E93173">
                <w:rPr>
                  <w:b/>
                  <w:noProof/>
                  <w:sz w:val="28"/>
                </w:rPr>
                <w:t>8</w:t>
              </w:r>
              <w:r w:rsidR="00717649">
                <w:rPr>
                  <w:b/>
                  <w:noProof/>
                  <w:sz w:val="28"/>
                </w:rPr>
                <w:t>.</w:t>
              </w:r>
              <w:r w:rsidR="00E93173">
                <w:rPr>
                  <w:b/>
                  <w:noProof/>
                  <w:sz w:val="28"/>
                </w:rPr>
                <w:t>4</w:t>
              </w:r>
              <w:r w:rsidR="007176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E40B2" w:rsidR="001E41F3" w:rsidRDefault="00FA638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24F07">
              <w:t xml:space="preserve"> </w:t>
            </w:r>
            <w:r>
              <w:t xml:space="preserve">of </w:t>
            </w:r>
            <w:r w:rsidR="00324F07">
              <w:t>terminology around S</w:t>
            </w:r>
            <w:r w:rsidR="00324F07" w:rsidRPr="009A5C76">
              <w:t xml:space="preserve">ervice API </w:t>
            </w:r>
            <w:r w:rsidR="00324F07">
              <w:t>Category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DEDE8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680E" w:rsidRPr="0073680E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AF089" w:rsidR="001E41F3" w:rsidRDefault="00324F07">
            <w:pPr>
              <w:pStyle w:val="CRCoverPage"/>
              <w:spacing w:after="0"/>
              <w:ind w:left="100"/>
              <w:rPr>
                <w:noProof/>
              </w:rPr>
            </w:pPr>
            <w:r w:rsidRPr="00324F07">
              <w:t>TEI1</w:t>
            </w:r>
            <w:r w:rsidR="00EB5CA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680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35D19B" w:rsidR="001E41F3" w:rsidRDefault="00E93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343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7649">
                <w:rPr>
                  <w:noProof/>
                </w:rPr>
                <w:t>Rel-1</w:t>
              </w:r>
              <w:r w:rsidR="00E9317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A5BA4" w14:textId="77777777" w:rsidR="001E41F3" w:rsidRDefault="00324F0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t xml:space="preserve">In CT3 LS </w:t>
            </w:r>
            <w:r w:rsidRPr="00324F07">
              <w:t>S6-241014</w:t>
            </w:r>
            <w:r>
              <w:t xml:space="preserve">, it is requested clarifications about the applicability of the </w:t>
            </w:r>
            <w:r w:rsidRPr="00B32FAD">
              <w:rPr>
                <w:rFonts w:cs="Arial"/>
                <w:bCs/>
              </w:rPr>
              <w:t>service API category</w:t>
            </w:r>
            <w:r>
              <w:rPr>
                <w:rFonts w:cs="Arial"/>
                <w:bCs/>
              </w:rPr>
              <w:t xml:space="preserve"> </w:t>
            </w:r>
            <w:r w:rsidRPr="00B32FAD">
              <w:rPr>
                <w:rFonts w:cs="Arial"/>
                <w:bCs/>
              </w:rPr>
              <w:t xml:space="preserve">for CAPIF-1/1e </w:t>
            </w:r>
            <w:r>
              <w:rPr>
                <w:rFonts w:cs="Arial"/>
                <w:bCs/>
              </w:rPr>
              <w:t>reference points</w:t>
            </w:r>
            <w:r w:rsidR="00821F2C">
              <w:t>.</w:t>
            </w:r>
            <w:r>
              <w:t xml:space="preserve"> The original question was raised in ETSI MEC LS </w:t>
            </w:r>
            <w:r>
              <w:rPr>
                <w:rFonts w:cs="Arial"/>
                <w:bCs/>
              </w:rPr>
              <w:t>S6-240017.</w:t>
            </w:r>
          </w:p>
          <w:p w14:paraId="04C74D33" w14:textId="77777777" w:rsidR="00324F07" w:rsidRDefault="00324F0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BD50FFC" w14:textId="352600A6" w:rsidR="00324F07" w:rsidRDefault="00324F0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The IE “</w:t>
            </w:r>
            <w:r>
              <w:t xml:space="preserve">Service </w:t>
            </w:r>
            <w:r w:rsidRPr="003A1AAC">
              <w:t>API information</w:t>
            </w:r>
            <w:r>
              <w:t xml:space="preserve">” carries information about “Service API Type” which is meant to </w:t>
            </w:r>
            <w:r w:rsidR="00BC3172">
              <w:t>carry the same information as “</w:t>
            </w:r>
            <w:r w:rsidR="00BC3172">
              <w:rPr>
                <w:noProof/>
              </w:rPr>
              <w:t>Service API Category</w:t>
            </w:r>
            <w:r w:rsidR="00BC3172">
              <w:t xml:space="preserve">”. Therefore, it is </w:t>
            </w:r>
            <w:r w:rsidR="00C14EF9">
              <w:t>proposed</w:t>
            </w:r>
            <w:r w:rsidR="00BC3172">
              <w:t xml:space="preserve"> to </w:t>
            </w:r>
            <w:r w:rsidR="00FA638C">
              <w:t>use only one term i.e. Service API Category instead of Service API type.</w:t>
            </w:r>
          </w:p>
          <w:p w14:paraId="708AA7DE" w14:textId="7E6ED24A" w:rsidR="00324F07" w:rsidRDefault="00324F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C7225" w14:textId="358F85EA" w:rsidR="00D4274A" w:rsidRDefault="00324F07" w:rsidP="00341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FA638C">
              <w:rPr>
                <w:noProof/>
              </w:rPr>
              <w:t xml:space="preserve">correct the usage of </w:t>
            </w:r>
            <w:r>
              <w:rPr>
                <w:noProof/>
              </w:rPr>
              <w:t xml:space="preserve">the term Service API Category </w:t>
            </w:r>
            <w:r w:rsidR="00FA638C">
              <w:rPr>
                <w:noProof/>
              </w:rPr>
              <w:t>instead of</w:t>
            </w:r>
            <w:r>
              <w:rPr>
                <w:noProof/>
              </w:rPr>
              <w:t xml:space="preserve"> Service API Type</w:t>
            </w:r>
            <w:r w:rsidR="00D40419">
              <w:rPr>
                <w:noProof/>
              </w:rPr>
              <w:t>.</w:t>
            </w:r>
            <w:r w:rsidR="004574E0">
              <w:rPr>
                <w:noProof/>
              </w:rPr>
              <w:t xml:space="preserve">Alignment </w:t>
            </w:r>
            <w:r w:rsidR="00341346">
              <w:rPr>
                <w:noProof/>
              </w:rPr>
              <w:t xml:space="preserve">for </w:t>
            </w:r>
            <w:r w:rsidR="004574E0" w:rsidRPr="003A1AAC">
              <w:t>Service API information</w:t>
            </w:r>
            <w:r w:rsidR="004574E0">
              <w:t xml:space="preserve"> IE</w:t>
            </w:r>
            <w:r w:rsidR="00341346">
              <w:t xml:space="preserve"> across the specification</w:t>
            </w:r>
            <w:r w:rsidR="004574E0">
              <w:t>.</w:t>
            </w:r>
          </w:p>
          <w:p w14:paraId="31C656EC" w14:textId="3F55B6CB" w:rsidR="00D4274A" w:rsidRDefault="00D42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Typo</w:t>
            </w:r>
            <w:r w:rsidR="00B24A96">
              <w:rPr>
                <w:noProof/>
              </w:rPr>
              <w:t>s are handled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5BE9A" w:rsidR="001E41F3" w:rsidRDefault="009D780F">
            <w:pPr>
              <w:pStyle w:val="CRCoverPage"/>
              <w:spacing w:after="0"/>
              <w:ind w:left="100"/>
              <w:rPr>
                <w:noProof/>
              </w:rPr>
            </w:pPr>
            <w:r w:rsidRPr="009D780F">
              <w:rPr>
                <w:noProof/>
              </w:rPr>
              <w:t>8.1.2.2</w:t>
            </w:r>
            <w:r>
              <w:rPr>
                <w:noProof/>
              </w:rPr>
              <w:t xml:space="preserve">, </w:t>
            </w:r>
            <w:r w:rsidRPr="009D780F">
              <w:rPr>
                <w:noProof/>
              </w:rPr>
              <w:t>8.3.2.1</w:t>
            </w:r>
            <w:r w:rsidR="00F20FBC">
              <w:rPr>
                <w:noProof/>
              </w:rPr>
              <w:t xml:space="preserve">, </w:t>
            </w:r>
            <w:r w:rsidR="00F20FBC" w:rsidRPr="00F20FBC">
              <w:rPr>
                <w:noProof/>
              </w:rPr>
              <w:t>8.5.2.2</w:t>
            </w:r>
            <w:r w:rsidR="003B7393">
              <w:rPr>
                <w:noProof/>
              </w:rPr>
              <w:t xml:space="preserve">, </w:t>
            </w:r>
            <w:r w:rsidR="003B7393" w:rsidRPr="003B7393">
              <w:rPr>
                <w:noProof/>
              </w:rPr>
              <w:t>8.6.2.1</w:t>
            </w:r>
            <w:r w:rsidR="00F51604">
              <w:rPr>
                <w:noProof/>
              </w:rPr>
              <w:t xml:space="preserve">, </w:t>
            </w:r>
            <w:r w:rsidR="0072191D" w:rsidRPr="00551ACA">
              <w:t>8.</w:t>
            </w:r>
            <w:r w:rsidR="0072191D">
              <w:t>7</w:t>
            </w:r>
            <w:r w:rsidR="0072191D" w:rsidRPr="00551ACA">
              <w:t>.2.1</w:t>
            </w:r>
            <w:r w:rsidR="0072191D">
              <w:t xml:space="preserve">, </w:t>
            </w:r>
            <w:r w:rsidR="00F51604" w:rsidRPr="00551ACA">
              <w:t>8.</w:t>
            </w:r>
            <w:r w:rsidR="00F51604">
              <w:t>7</w:t>
            </w:r>
            <w:r w:rsidR="00F51604" w:rsidRPr="00551ACA">
              <w:t>.2.2</w:t>
            </w:r>
            <w:r w:rsidR="00F51604">
              <w:t xml:space="preserve">, </w:t>
            </w:r>
            <w:r w:rsidR="00F51604" w:rsidRPr="00A45C25">
              <w:t>8.</w:t>
            </w:r>
            <w:r w:rsidR="00F51604">
              <w:t>25.2.1</w:t>
            </w:r>
            <w:r w:rsidR="00405351">
              <w:t xml:space="preserve">, </w:t>
            </w:r>
            <w:r w:rsidR="00F554EE" w:rsidRPr="00551ACA">
              <w:t>8.</w:t>
            </w:r>
            <w:r w:rsidR="00F554EE">
              <w:t xml:space="preserve">25.2.3, </w:t>
            </w:r>
            <w:r w:rsidR="00405351" w:rsidRPr="00551ACA">
              <w:t>8.</w:t>
            </w:r>
            <w:r w:rsidR="00405351">
              <w:t>25</w:t>
            </w:r>
            <w:r w:rsidR="00405351" w:rsidRPr="00551ACA">
              <w:t>.2.</w:t>
            </w:r>
            <w:r w:rsidR="00405351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33D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71A513C2" w14:textId="77777777" w:rsidR="009D780F" w:rsidRPr="00551ACA" w:rsidRDefault="009D780F" w:rsidP="009D780F">
      <w:pPr>
        <w:pStyle w:val="Heading4"/>
      </w:pPr>
      <w:bookmarkStart w:id="1" w:name="_Toc162277643"/>
      <w:r w:rsidRPr="00551ACA">
        <w:t>8.</w:t>
      </w:r>
      <w:r>
        <w:t>1</w:t>
      </w:r>
      <w:r w:rsidRPr="00551ACA">
        <w:t>.2.2</w:t>
      </w:r>
      <w:r w:rsidRPr="00551ACA">
        <w:tab/>
      </w:r>
      <w:r>
        <w:t xml:space="preserve">Onboard API invoker </w:t>
      </w:r>
      <w:r w:rsidRPr="00551ACA">
        <w:t>response</w:t>
      </w:r>
      <w:bookmarkEnd w:id="1"/>
    </w:p>
    <w:p w14:paraId="64F3DD6E" w14:textId="77777777" w:rsidR="009D780F" w:rsidRPr="001658D6" w:rsidRDefault="009D780F" w:rsidP="009D780F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.2.2-1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t>.</w:t>
      </w:r>
    </w:p>
    <w:p w14:paraId="7A82AAC9" w14:textId="77777777" w:rsidR="009D780F" w:rsidRPr="001658D6" w:rsidRDefault="009D780F" w:rsidP="009D780F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2</w:t>
      </w:r>
      <w:r w:rsidRPr="001658D6">
        <w:t xml:space="preserve">-1: </w:t>
      </w:r>
      <w:r>
        <w:t xml:space="preserve">Onboard API invoker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780F" w:rsidRPr="001658D6" w14:paraId="2C0FF4E3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EDB75" w14:textId="77777777" w:rsidR="009D780F" w:rsidRPr="003A1AAC" w:rsidRDefault="009D780F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5C37C" w14:textId="77777777" w:rsidR="009D780F" w:rsidRPr="003A1AAC" w:rsidRDefault="009D780F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5DCA" w14:textId="77777777" w:rsidR="009D780F" w:rsidRPr="003A1AAC" w:rsidRDefault="009D780F" w:rsidP="00CC5AF9">
            <w:pPr>
              <w:pStyle w:val="TAH"/>
            </w:pPr>
            <w:r w:rsidRPr="003A1AAC">
              <w:t>Description</w:t>
            </w:r>
          </w:p>
        </w:tc>
      </w:tr>
      <w:tr w:rsidR="009D780F" w:rsidRPr="001658D6" w14:paraId="5B93C15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26E85" w14:textId="77777777" w:rsidR="009D780F" w:rsidRPr="003A1AAC" w:rsidRDefault="009D780F" w:rsidP="00CC5AF9">
            <w:pPr>
              <w:pStyle w:val="TAL"/>
            </w:pPr>
            <w:r w:rsidRPr="003A1AAC">
              <w:t>Onboarding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6DE26" w14:textId="77777777" w:rsidR="009D780F" w:rsidRPr="003A1AAC" w:rsidRDefault="009D780F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3F21" w14:textId="77777777" w:rsidR="009D780F" w:rsidRPr="003A1AAC" w:rsidRDefault="009D780F" w:rsidP="00CC5AF9">
            <w:pPr>
              <w:pStyle w:val="TAL"/>
            </w:pPr>
            <w:r w:rsidRPr="003A1AAC">
              <w:t xml:space="preserve">The result of onboarding request i.e., success indication is included if </w:t>
            </w:r>
            <w:r>
              <w:t xml:space="preserve">the </w:t>
            </w:r>
            <w:r w:rsidRPr="003A1AAC">
              <w:t>API invoker is granted permission otherwise failure.</w:t>
            </w:r>
          </w:p>
        </w:tc>
      </w:tr>
      <w:tr w:rsidR="009D780F" w:rsidRPr="001658D6" w14:paraId="1C3B0D2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CCCBE" w14:textId="77777777" w:rsidR="009D780F" w:rsidRPr="003A1AAC" w:rsidRDefault="009D780F" w:rsidP="00CC5AF9">
            <w:pPr>
              <w:pStyle w:val="TAL"/>
            </w:pPr>
            <w:r w:rsidRPr="003A1AAC">
              <w:t>Enrolled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78052" w14:textId="77777777" w:rsidR="009D780F" w:rsidRDefault="009D780F" w:rsidP="00CC5AF9">
            <w:pPr>
              <w:pStyle w:val="TAL"/>
            </w:pPr>
            <w:r w:rsidRPr="003A1AAC">
              <w:t>O</w:t>
            </w:r>
          </w:p>
          <w:p w14:paraId="3802A7D3" w14:textId="77777777" w:rsidR="009D780F" w:rsidRPr="003A1AAC" w:rsidRDefault="009D780F" w:rsidP="00CC5AF9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D21EB" w14:textId="77777777" w:rsidR="009D780F" w:rsidRPr="003A1AAC" w:rsidRDefault="009D780F" w:rsidP="00CC5AF9">
            <w:pPr>
              <w:pStyle w:val="TAL"/>
            </w:pPr>
            <w:r w:rsidRPr="003A1AAC">
              <w:t>Information from the provisioned API invoker profile which may include information to allow the API invoker to be authenticated and to obtain authorization for service APIs</w:t>
            </w:r>
          </w:p>
        </w:tc>
      </w:tr>
      <w:tr w:rsidR="009D780F" w:rsidRPr="001658D6" w14:paraId="47941C4E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4C11A" w14:textId="77777777" w:rsidR="009D780F" w:rsidRPr="003A1AAC" w:rsidRDefault="009D780F" w:rsidP="00CC5AF9">
            <w:pPr>
              <w:pStyle w:val="TAL"/>
            </w:pPr>
            <w:r>
              <w:t xml:space="preserve">Service </w:t>
            </w:r>
            <w:r w:rsidRPr="003A1AAC">
              <w:t>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0C8CE" w14:textId="77777777" w:rsidR="009D780F" w:rsidRDefault="009D780F" w:rsidP="00CC5AF9">
            <w:pPr>
              <w:pStyle w:val="TAL"/>
            </w:pPr>
            <w:r w:rsidRPr="003A1AAC">
              <w:t>O</w:t>
            </w:r>
          </w:p>
          <w:p w14:paraId="16C44FD2" w14:textId="77777777" w:rsidR="009D780F" w:rsidRPr="003A1AAC" w:rsidRDefault="009D780F" w:rsidP="00CC5AF9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2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6DB9F" w14:textId="6672325A" w:rsidR="009D780F" w:rsidRPr="003A1AAC" w:rsidRDefault="009D780F" w:rsidP="00CC5AF9">
            <w:pPr>
              <w:pStyle w:val="TAL"/>
            </w:pPr>
            <w:r w:rsidRPr="009A5C76">
              <w:t xml:space="preserve">The service API information includes the service API name, </w:t>
            </w:r>
            <w:ins w:id="2" w:author="Nokia" w:date="2024-04-03T16:22:00Z">
              <w:r w:rsidR="00B17CCE" w:rsidRPr="00B17CCE">
                <w:t>API provider name (optional),</w:t>
              </w:r>
            </w:ins>
            <w:ins w:id="3" w:author="Nokia" w:date="2024-04-03T16:21:00Z">
              <w:r w:rsidR="00B17CCE">
                <w:t xml:space="preserve"> </w:t>
              </w:r>
            </w:ins>
            <w:r w:rsidRPr="009A5C76">
              <w:t xml:space="preserve">service API </w:t>
            </w:r>
            <w:del w:id="4" w:author="Nokia" w:date="2024-04-03T15:26:00Z">
              <w:r w:rsidRPr="009A5C76" w:rsidDel="00C87467">
                <w:delText>type</w:delText>
              </w:r>
            </w:del>
            <w:ins w:id="5" w:author="Nokia" w:date="2024-04-03T15:26:00Z">
              <w:r w:rsidR="00C87467">
                <w:t>category</w:t>
              </w:r>
            </w:ins>
            <w:r w:rsidRPr="009A5C76">
              <w:t xml:space="preserve">, 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9A5C76">
              <w:t>interface details (e.g. IP address, port number, URI), protocols, version numbers, and data format</w:t>
            </w:r>
            <w:r w:rsidRPr="006030B8">
              <w:t>, Service KPIs (optional)</w:t>
            </w:r>
            <w:ins w:id="6" w:author="Nokia" w:date="2024-04-03T16:20:00Z">
              <w:r w:rsidR="001927FE">
                <w:t xml:space="preserve">, </w:t>
              </w:r>
              <w:r w:rsidR="001927FE" w:rsidRPr="001927FE">
                <w:t>Network Slice Info (optional)</w:t>
              </w:r>
            </w:ins>
            <w:r w:rsidRPr="009A5C76">
              <w:t>.</w:t>
            </w:r>
          </w:p>
        </w:tc>
      </w:tr>
      <w:tr w:rsidR="009D780F" w:rsidRPr="001658D6" w14:paraId="649A82E6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EC95C" w14:textId="77777777" w:rsidR="009D780F" w:rsidRPr="003A1AAC" w:rsidRDefault="009D780F" w:rsidP="00CC5AF9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F8CEA" w14:textId="77777777" w:rsidR="009D780F" w:rsidRDefault="009D780F" w:rsidP="00CC5AF9">
            <w:pPr>
              <w:pStyle w:val="TAL"/>
            </w:pPr>
            <w:r w:rsidRPr="003A1AAC">
              <w:t>O</w:t>
            </w:r>
          </w:p>
          <w:p w14:paraId="28DDB338" w14:textId="77777777" w:rsidR="009D780F" w:rsidRPr="003A1AAC" w:rsidRDefault="009D780F" w:rsidP="00CC5AF9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3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12663" w14:textId="77777777" w:rsidR="009D780F" w:rsidRPr="003A1AAC" w:rsidRDefault="009D780F" w:rsidP="00CC5AF9">
            <w:pPr>
              <w:pStyle w:val="TAL"/>
            </w:pPr>
            <w:r w:rsidRPr="003A1AAC">
              <w:t>This element indicates th</w:t>
            </w:r>
            <w:r w:rsidRPr="003A1AAC">
              <w:rPr>
                <w:rFonts w:hint="eastAsia"/>
                <w:lang w:eastAsia="zh-CN"/>
              </w:rPr>
              <w:t>e</w:t>
            </w:r>
            <w:r w:rsidRPr="003A1AAC">
              <w:t xml:space="preserve"> reason </w:t>
            </w:r>
            <w:r w:rsidRPr="00A310C5">
              <w:rPr>
                <w:lang w:val="en-US"/>
              </w:rPr>
              <w:t xml:space="preserve">when onboarding status is </w:t>
            </w:r>
            <w:r>
              <w:rPr>
                <w:lang w:val="en-US"/>
              </w:rPr>
              <w:t>failure</w:t>
            </w:r>
            <w:r w:rsidRPr="003A1AAC">
              <w:t>.</w:t>
            </w:r>
          </w:p>
        </w:tc>
      </w:tr>
      <w:tr w:rsidR="009D780F" w:rsidRPr="001658D6" w14:paraId="1E8C1AF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C90B7" w14:textId="77777777" w:rsidR="009D780F" w:rsidRPr="003A1AAC" w:rsidRDefault="009D780F" w:rsidP="00CC5AF9">
            <w:pPr>
              <w:pStyle w:val="TAL"/>
            </w:pP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8A2F" w14:textId="77777777" w:rsidR="009D780F" w:rsidRPr="003A1AAC" w:rsidRDefault="009D780F" w:rsidP="00CC5AF9">
            <w:pPr>
              <w:pStyle w:val="TAL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9EE6A" w14:textId="77777777" w:rsidR="009D780F" w:rsidRPr="003A1AAC" w:rsidRDefault="009D780F" w:rsidP="00CC5AF9">
            <w:pPr>
              <w:pStyle w:val="TAL"/>
            </w:pPr>
            <w:r w:rsidRPr="00F477AF">
              <w:t>Indicates the expiration time of the</w:t>
            </w:r>
            <w:r>
              <w:t xml:space="preserve"> onboarding</w:t>
            </w:r>
            <w:r w:rsidRPr="00F477AF">
              <w:t>.</w:t>
            </w:r>
            <w:r>
              <w:t xml:space="preserve"> At expiration, CCF cancels the </w:t>
            </w:r>
            <w:proofErr w:type="spellStart"/>
            <w:r>
              <w:t>enrollment</w:t>
            </w:r>
            <w:proofErr w:type="spellEnd"/>
            <w:r>
              <w:t xml:space="preserve"> of the API invoker from CAPIF. If omitted, it indicates the onboarding does not expire.</w:t>
            </w:r>
          </w:p>
        </w:tc>
      </w:tr>
      <w:tr w:rsidR="009D780F" w:rsidRPr="001658D6" w14:paraId="34A79D1A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37A5A" w14:textId="77777777" w:rsidR="009D780F" w:rsidRDefault="009D780F" w:rsidP="00CC5AF9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rPr>
                <w:lang w:val="en-US"/>
              </w:rPr>
              <w:t>1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>Information element shall be present when onboarding status is successful.</w:t>
            </w:r>
          </w:p>
          <w:p w14:paraId="3AA9BBDE" w14:textId="77777777" w:rsidR="009D780F" w:rsidRDefault="009D780F" w:rsidP="00CC5AF9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t>2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</w:t>
            </w:r>
            <w:r>
              <w:rPr>
                <w:lang w:val="en-US"/>
              </w:rPr>
              <w:t>may</w:t>
            </w:r>
            <w:r w:rsidRPr="00A310C5">
              <w:rPr>
                <w:lang w:val="en-US"/>
              </w:rPr>
              <w:t xml:space="preserve"> be present when onboarding status is successful.</w:t>
            </w:r>
          </w:p>
          <w:p w14:paraId="1C990027" w14:textId="77777777" w:rsidR="009D780F" w:rsidRPr="00A310C5" w:rsidRDefault="009D780F" w:rsidP="00CC5AF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 w:rsidRPr="003A1AAC">
              <w:t> </w:t>
            </w:r>
            <w:r>
              <w:t>3</w:t>
            </w:r>
            <w:r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onboarding status is </w:t>
            </w:r>
            <w:r>
              <w:rPr>
                <w:lang w:val="en-US"/>
              </w:rPr>
              <w:t>failure</w:t>
            </w:r>
            <w:r w:rsidRPr="00A310C5">
              <w:rPr>
                <w:lang w:val="en-US"/>
              </w:rPr>
              <w:t>.</w:t>
            </w:r>
          </w:p>
        </w:tc>
      </w:tr>
    </w:tbl>
    <w:p w14:paraId="7BC22AC5" w14:textId="16EF36F0" w:rsidR="00775654" w:rsidRDefault="00775654" w:rsidP="00324F07">
      <w:pPr>
        <w:pStyle w:val="B1"/>
        <w:ind w:left="0" w:firstLine="0"/>
      </w:pPr>
    </w:p>
    <w:p w14:paraId="26EEFCE2" w14:textId="6E4C0148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3D49A84" w14:textId="77777777" w:rsidR="009D780F" w:rsidRPr="00A45C25" w:rsidRDefault="009D780F" w:rsidP="009D780F">
      <w:pPr>
        <w:pStyle w:val="Heading4"/>
      </w:pPr>
      <w:bookmarkStart w:id="7" w:name="_Toc433209705"/>
      <w:bookmarkStart w:id="8" w:name="_Toc453260205"/>
      <w:bookmarkStart w:id="9" w:name="_Toc453261092"/>
      <w:bookmarkStart w:id="10" w:name="_Toc453279837"/>
      <w:bookmarkStart w:id="11" w:name="_Toc459375175"/>
      <w:bookmarkStart w:id="12" w:name="_Toc468105419"/>
      <w:bookmarkStart w:id="13" w:name="_Toc468110514"/>
      <w:bookmarkStart w:id="14" w:name="_Toc485420517"/>
      <w:bookmarkStart w:id="15" w:name="_Toc162277654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E387DFD" w14:textId="77777777" w:rsidR="009D780F" w:rsidRPr="00A45C25" w:rsidRDefault="009D780F" w:rsidP="009D780F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48462A0D" w14:textId="77777777" w:rsidR="009D780F" w:rsidRPr="00A45C25" w:rsidRDefault="009D780F" w:rsidP="009D780F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780F" w:rsidRPr="00A45C25" w14:paraId="6701CE2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81814" w14:textId="77777777" w:rsidR="009D780F" w:rsidRPr="003A1AAC" w:rsidRDefault="009D780F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08B90" w14:textId="77777777" w:rsidR="009D780F" w:rsidRPr="003A1AAC" w:rsidRDefault="009D780F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D40C" w14:textId="77777777" w:rsidR="009D780F" w:rsidRPr="003A1AAC" w:rsidRDefault="009D780F" w:rsidP="00CC5AF9">
            <w:pPr>
              <w:pStyle w:val="TAH"/>
            </w:pPr>
            <w:r w:rsidRPr="003A1AAC">
              <w:t>Description</w:t>
            </w:r>
          </w:p>
        </w:tc>
      </w:tr>
      <w:tr w:rsidR="009D780F" w:rsidRPr="00A45C25" w14:paraId="7CEAE8A7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EFA33" w14:textId="77777777" w:rsidR="009D780F" w:rsidRPr="003A1AAC" w:rsidRDefault="009D780F" w:rsidP="00CC5AF9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1414F" w14:textId="77777777" w:rsidR="009D780F" w:rsidRPr="003A1AAC" w:rsidRDefault="009D780F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331D0" w14:textId="77777777" w:rsidR="009D780F" w:rsidRPr="003A1AAC" w:rsidRDefault="009D780F" w:rsidP="00CC5AF9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9D780F" w:rsidRPr="00A45C25" w14:paraId="5DF1CC4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C44AE" w14:textId="77777777" w:rsidR="009D780F" w:rsidRPr="003A1AAC" w:rsidDel="00682438" w:rsidRDefault="009D780F" w:rsidP="00CC5AF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3A459" w14:textId="77777777" w:rsidR="009D780F" w:rsidRPr="003A1AAC" w:rsidRDefault="009D780F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4BBB4" w14:textId="4693CA08" w:rsidR="009D780F" w:rsidRPr="003A1AAC" w:rsidRDefault="009D780F" w:rsidP="00CC5AF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del w:id="16" w:author="Nokia" w:date="2024-04-03T15:28:00Z">
              <w:r w:rsidRPr="003A1AAC" w:rsidDel="00C87467">
                <w:delText>type</w:delText>
              </w:r>
            </w:del>
            <w:ins w:id="17" w:author="Nokia" w:date="2024-04-03T15:28:00Z">
              <w:r w:rsidR="00C87467">
                <w:t>category</w:t>
              </w:r>
            </w:ins>
            <w:r w:rsidRPr="003A1AAC">
              <w:t xml:space="preserve">, </w:t>
            </w:r>
            <w:r w:rsidR="00E93173" w:rsidRPr="008922A7">
              <w:t>service API status (e.g. active, inactive),</w:t>
            </w:r>
            <w:r w:rsidR="00E93173">
              <w:t xml:space="preserve"> </w:t>
            </w:r>
            <w:r w:rsidR="00E93173" w:rsidRPr="003A1AAC">
              <w:t xml:space="preserve">communication type, description, </w:t>
            </w:r>
            <w:r w:rsidR="00E93173">
              <w:t>Serving Area Information (optional),</w:t>
            </w:r>
            <w:r w:rsidR="00E93173">
              <w:rPr>
                <w:lang w:val="en-US"/>
              </w:rPr>
              <w:t xml:space="preserve"> </w:t>
            </w:r>
            <w:r w:rsidR="00E93173">
              <w:t xml:space="preserve">AEF location (optional), </w:t>
            </w:r>
            <w:r w:rsidR="00E93173" w:rsidRPr="003A1AAC">
              <w:t>interface details (e.g. IP address, port number, URI), protocols, version numbers, and data format</w:t>
            </w:r>
            <w:r w:rsidR="00E93173" w:rsidRPr="006030B8">
              <w:t>, Service KPIs (optional)</w:t>
            </w:r>
            <w:r w:rsidR="00E93173" w:rsidRPr="003A1AAC">
              <w:t>.</w:t>
            </w:r>
          </w:p>
        </w:tc>
      </w:tr>
      <w:tr w:rsidR="009D780F" w:rsidRPr="00A45C25" w14:paraId="7CEA594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651C7" w14:textId="77777777" w:rsidR="009D780F" w:rsidRPr="003A1AAC" w:rsidRDefault="009D780F" w:rsidP="00CC5AF9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C098C" w14:textId="77777777" w:rsidR="009D780F" w:rsidRPr="003A1AAC" w:rsidRDefault="009D780F" w:rsidP="00CC5AF9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19ED" w14:textId="77777777" w:rsidR="009D780F" w:rsidRPr="003A1AAC" w:rsidRDefault="009D780F" w:rsidP="00CC5AF9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9D780F" w:rsidRPr="00A45C25" w14:paraId="1FC284B5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11F17" w14:textId="77777777" w:rsidR="009D780F" w:rsidRPr="003A1AAC" w:rsidRDefault="009D780F" w:rsidP="00CC5AF9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0469D4F2" w14:textId="77777777" w:rsidR="009D780F" w:rsidRPr="00A45C25" w:rsidRDefault="009D780F" w:rsidP="009D780F"/>
    <w:p w14:paraId="6B1AFC70" w14:textId="410560DA" w:rsidR="009D780F" w:rsidRDefault="009D780F" w:rsidP="009D780F">
      <w:pPr>
        <w:rPr>
          <w:lang w:val="en-US" w:eastAsia="zh-CN"/>
        </w:rPr>
      </w:pPr>
      <w:r>
        <w:rPr>
          <w:lang w:eastAsia="ko-KR"/>
        </w:rPr>
        <w:lastRenderedPageBreak/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</w:t>
      </w:r>
      <w:del w:id="18" w:author="Nokia" w:date="2024-04-03T15:29:00Z">
        <w:r w:rsidDel="00C87467">
          <w:rPr>
            <w:lang w:eastAsia="ko-KR"/>
          </w:rPr>
          <w:delText xml:space="preserve">is </w:delText>
        </w:r>
      </w:del>
      <w:ins w:id="19" w:author="Nokia" w:date="2024-04-03T15:29:00Z">
        <w:r w:rsidR="00C87467">
          <w:rPr>
            <w:lang w:eastAsia="ko-KR"/>
          </w:rPr>
          <w:t xml:space="preserve">are </w:t>
        </w:r>
      </w:ins>
      <w:r>
        <w:rPr>
          <w:lang w:eastAsia="ko-KR"/>
        </w:rPr>
        <w:t>defined as below</w:t>
      </w:r>
      <w:r>
        <w:rPr>
          <w:rFonts w:hint="eastAsia"/>
          <w:lang w:val="en-US" w:eastAsia="zh-CN"/>
        </w:rPr>
        <w:t>:</w:t>
      </w:r>
    </w:p>
    <w:p w14:paraId="05533B31" w14:textId="77777777" w:rsidR="009D780F" w:rsidRDefault="009D780F" w:rsidP="009D780F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D780F" w14:paraId="0D83C947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28CDB" w14:textId="77777777" w:rsidR="009D780F" w:rsidRDefault="009D780F" w:rsidP="00CC5AF9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2A765" w14:textId="77777777" w:rsidR="009D780F" w:rsidRDefault="009D780F" w:rsidP="00CC5AF9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C8E81" w14:textId="77777777" w:rsidR="009D780F" w:rsidRDefault="009D780F" w:rsidP="00CC5AF9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9D780F" w14:paraId="11DFA32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D572D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61D88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7CF7C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9D780F" w14:paraId="18981B4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330F0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4740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F107B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9D780F" w14:paraId="33E18D00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C1092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48256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8FA27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9D780F" w14:paraId="0435B67C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B02E0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A4F53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F80B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9D780F" w14:paraId="2CE47454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66986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AEF2D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85B6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9D780F" w14:paraId="6BACF552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F92DB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1BB51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BF182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9D780F" w14:paraId="0FCC554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369C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7E733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D51E9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9D780F" w14:paraId="1F100B84" w14:textId="77777777" w:rsidTr="00CC5AF9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135FA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8AD7" w14:textId="77777777" w:rsidR="009D780F" w:rsidRDefault="009D780F" w:rsidP="00CC5A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B3DD5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7F48CD0A" w14:textId="77777777" w:rsidR="00324F07" w:rsidRPr="009D780F" w:rsidRDefault="00324F07" w:rsidP="00324F07">
      <w:pPr>
        <w:pStyle w:val="B1"/>
        <w:ind w:left="0" w:firstLine="0"/>
      </w:pPr>
    </w:p>
    <w:p w14:paraId="0083EDDC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A528F9D" w14:textId="77777777" w:rsidR="00F20FBC" w:rsidRPr="00A45C25" w:rsidRDefault="00F20FBC" w:rsidP="00F20FBC">
      <w:pPr>
        <w:pStyle w:val="Heading4"/>
      </w:pPr>
      <w:bookmarkStart w:id="20" w:name="_Toc162277667"/>
      <w:r w:rsidRPr="00A45C25">
        <w:t>8.</w:t>
      </w:r>
      <w:r>
        <w:t>5</w:t>
      </w:r>
      <w:r w:rsidRPr="00A45C25">
        <w:t>.2.2</w:t>
      </w:r>
      <w:r w:rsidRPr="00A45C25">
        <w:tab/>
        <w:t xml:space="preserve">Service API </w:t>
      </w:r>
      <w:r>
        <w:t>get</w:t>
      </w:r>
      <w:r w:rsidRPr="00A45C25">
        <w:t xml:space="preserve"> response</w:t>
      </w:r>
      <w:bookmarkEnd w:id="20"/>
    </w:p>
    <w:p w14:paraId="5C5C5945" w14:textId="77777777" w:rsidR="00F20FBC" w:rsidRPr="00A45C25" w:rsidRDefault="00F20FBC" w:rsidP="00F20FBC">
      <w:r w:rsidRPr="00A45C25">
        <w:t>Table 8.</w:t>
      </w:r>
      <w:r>
        <w:t>5</w:t>
      </w:r>
      <w:r w:rsidRPr="00A45C25">
        <w:rPr>
          <w:lang w:eastAsia="zh-CN"/>
        </w:rPr>
        <w:t>.2.2-1</w:t>
      </w:r>
      <w:r w:rsidRPr="00A45C25">
        <w:t xml:space="preserve"> describes the information flow service API </w:t>
      </w:r>
      <w:r>
        <w:t>get</w:t>
      </w:r>
      <w:r w:rsidRPr="00A45C25">
        <w:t xml:space="preserve"> response from the CAPIF core function to the API publishing function.</w:t>
      </w:r>
    </w:p>
    <w:p w14:paraId="5DD980BC" w14:textId="77777777" w:rsidR="00F20FBC" w:rsidRPr="00A45C25" w:rsidRDefault="00F20FBC" w:rsidP="00F20FBC">
      <w:pPr>
        <w:pStyle w:val="TH"/>
        <w:rPr>
          <w:lang w:val="en-US"/>
        </w:rPr>
      </w:pPr>
      <w:r w:rsidRPr="00A45C25">
        <w:t>Table 8.</w:t>
      </w:r>
      <w:r>
        <w:t>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get</w:t>
      </w:r>
      <w:r w:rsidRPr="00A45C25">
        <w:rPr>
          <w:lang w:val="en-US"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0FBC" w:rsidRPr="00A45C25" w14:paraId="6B70ECA4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C8FE0" w14:textId="77777777" w:rsidR="00F20FBC" w:rsidRPr="003A1AAC" w:rsidRDefault="00F20FBC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6D93" w14:textId="77777777" w:rsidR="00F20FBC" w:rsidRPr="003A1AAC" w:rsidRDefault="00F20FBC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07B23" w14:textId="77777777" w:rsidR="00F20FBC" w:rsidRPr="003A1AAC" w:rsidRDefault="00F20FBC" w:rsidP="00CC5AF9">
            <w:pPr>
              <w:pStyle w:val="TAH"/>
            </w:pPr>
            <w:r w:rsidRPr="003A1AAC">
              <w:t>Description</w:t>
            </w:r>
          </w:p>
        </w:tc>
      </w:tr>
      <w:tr w:rsidR="00F20FBC" w:rsidRPr="00A45C25" w14:paraId="0650D59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34464" w14:textId="77777777" w:rsidR="00F20FBC" w:rsidRPr="003A1AAC" w:rsidDel="00682438" w:rsidRDefault="00F20FBC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3910F" w14:textId="77777777" w:rsidR="00F20FBC" w:rsidRPr="003A1AAC" w:rsidRDefault="00F20FBC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D965" w14:textId="77777777" w:rsidR="00F20FBC" w:rsidRPr="003A1AAC" w:rsidRDefault="00F20FBC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retrieving the service API information</w:t>
            </w:r>
          </w:p>
        </w:tc>
      </w:tr>
      <w:tr w:rsidR="00F20FBC" w:rsidRPr="00A45C25" w14:paraId="678A84A7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E5918" w14:textId="77777777" w:rsidR="00F20FBC" w:rsidRPr="003A1AAC" w:rsidRDefault="00F20FBC" w:rsidP="00CC5AF9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CCEC0" w14:textId="77777777" w:rsidR="00F20FBC" w:rsidRPr="003A1AAC" w:rsidRDefault="00F20FBC" w:rsidP="00CC5AF9">
            <w:pPr>
              <w:pStyle w:val="TAL"/>
            </w:pPr>
            <w:r w:rsidRPr="003A1AAC">
              <w:t>O 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47E34" w14:textId="5F15CD3E" w:rsidR="00F20FBC" w:rsidRPr="003A1AAC" w:rsidRDefault="00F20FBC" w:rsidP="00CC5AF9">
            <w:pPr>
              <w:pStyle w:val="TAL"/>
              <w:rPr>
                <w:lang w:eastAsia="zh-CN"/>
              </w:rPr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ins w:id="21" w:author="Nokia" w:date="2024-04-03T16:30:00Z">
              <w:r w:rsidR="00587480" w:rsidRPr="00587480">
                <w:t>API provider name (optional),</w:t>
              </w:r>
              <w:r w:rsidR="00587480">
                <w:t xml:space="preserve"> </w:t>
              </w:r>
              <w:r w:rsidR="00587480" w:rsidRPr="00587480">
                <w:t>List of public IP ranges of UEs (optional),</w:t>
              </w:r>
              <w:r w:rsidR="00587480">
                <w:t xml:space="preserve"> </w:t>
              </w:r>
            </w:ins>
            <w:r w:rsidRPr="003A1AAC">
              <w:t xml:space="preserve">service </w:t>
            </w:r>
            <w:r>
              <w:t xml:space="preserve">API </w:t>
            </w:r>
            <w:del w:id="22" w:author="Nokia" w:date="2024-04-03T15:32:00Z">
              <w:r w:rsidRPr="003A1AAC" w:rsidDel="009B2CA4">
                <w:delText>type</w:delText>
              </w:r>
            </w:del>
            <w:ins w:id="23" w:author="Nokia" w:date="2024-04-03T15:32:00Z">
              <w:r w:rsidR="009B2CA4">
                <w:t>category</w:t>
              </w:r>
            </w:ins>
            <w:r w:rsidRPr="003A1AAC">
              <w:t xml:space="preserve">, </w:t>
            </w:r>
            <w:ins w:id="24" w:author="Nokia" w:date="2024-04-03T16:30:00Z">
              <w:r w:rsidR="00587480" w:rsidRPr="00587480">
                <w:t>service API status (e.g. active, inactive),</w:t>
              </w:r>
              <w:r w:rsidR="00587480">
                <w:t xml:space="preserve"> </w:t>
              </w:r>
            </w:ins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>
              <w:t xml:space="preserve">, </w:t>
            </w:r>
            <w:ins w:id="25" w:author="Nokia" w:date="2024-04-03T16:30:00Z">
              <w:r w:rsidR="00587480" w:rsidRPr="00587480">
                <w:t>Service KPIs (optional)</w:t>
              </w:r>
            </w:ins>
            <w:r w:rsidRPr="003A1AAC">
              <w:t>.</w:t>
            </w:r>
          </w:p>
        </w:tc>
      </w:tr>
      <w:tr w:rsidR="00F20FBC" w:rsidRPr="00A45C25" w14:paraId="25FE86DF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ECDC" w14:textId="77777777" w:rsidR="00F20FBC" w:rsidRPr="003A1AAC" w:rsidRDefault="00F20FBC" w:rsidP="00CC5AF9">
            <w:pPr>
              <w:pStyle w:val="TAN"/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service API get </w:t>
            </w:r>
            <w:r>
              <w:t>request</w:t>
            </w:r>
            <w:r w:rsidRPr="003A1AAC">
              <w:t xml:space="preserve"> is successful. Otherwise service API information shall not be present.</w:t>
            </w:r>
          </w:p>
        </w:tc>
      </w:tr>
    </w:tbl>
    <w:p w14:paraId="3088CF69" w14:textId="77777777" w:rsidR="00F20FBC" w:rsidRPr="00A45C25" w:rsidRDefault="00F20FBC" w:rsidP="00F20FBC"/>
    <w:p w14:paraId="40E15078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3AC35049" w14:textId="77777777" w:rsidR="00597D8B" w:rsidRPr="00A45C25" w:rsidRDefault="00597D8B" w:rsidP="00597D8B">
      <w:pPr>
        <w:pStyle w:val="Heading4"/>
      </w:pPr>
      <w:bookmarkStart w:id="26" w:name="_Toc162277672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6"/>
    </w:p>
    <w:p w14:paraId="71EBCA2C" w14:textId="77777777" w:rsidR="00597D8B" w:rsidRPr="00A45C25" w:rsidRDefault="00597D8B" w:rsidP="00597D8B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7DB7E906" w14:textId="77777777" w:rsidR="00597D8B" w:rsidRPr="00A45C25" w:rsidRDefault="00597D8B" w:rsidP="00597D8B">
      <w:pPr>
        <w:pStyle w:val="TH"/>
        <w:rPr>
          <w:lang w:val="en-US"/>
        </w:rPr>
      </w:pPr>
      <w:r w:rsidRPr="00A45C25">
        <w:lastRenderedPageBreak/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7D8B" w:rsidRPr="00A45C25" w14:paraId="2E2F42A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392E1" w14:textId="77777777" w:rsidR="00597D8B" w:rsidRPr="003A1AAC" w:rsidRDefault="00597D8B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6736A" w14:textId="77777777" w:rsidR="00597D8B" w:rsidRPr="003A1AAC" w:rsidRDefault="00597D8B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693C1" w14:textId="77777777" w:rsidR="00597D8B" w:rsidRPr="003A1AAC" w:rsidRDefault="00597D8B" w:rsidP="00CC5AF9">
            <w:pPr>
              <w:pStyle w:val="TAH"/>
            </w:pPr>
            <w:r w:rsidRPr="003A1AAC">
              <w:t>Description</w:t>
            </w:r>
          </w:p>
        </w:tc>
      </w:tr>
      <w:tr w:rsidR="00597D8B" w:rsidRPr="00A45C25" w14:paraId="4AA226E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F8CE" w14:textId="77777777" w:rsidR="00597D8B" w:rsidRPr="003A1AAC" w:rsidRDefault="00597D8B" w:rsidP="00CC5AF9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EF0BF" w14:textId="77777777" w:rsidR="00597D8B" w:rsidRPr="003A1AAC" w:rsidRDefault="00597D8B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6972B" w14:textId="77777777" w:rsidR="00597D8B" w:rsidRPr="003A1AAC" w:rsidRDefault="00597D8B" w:rsidP="00CC5AF9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597D8B" w:rsidRPr="00A45C25" w14:paraId="0DB43B40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B8DC3" w14:textId="77777777" w:rsidR="00597D8B" w:rsidRPr="003A1AAC" w:rsidRDefault="00597D8B" w:rsidP="00CC5AF9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A58DE" w14:textId="77777777" w:rsidR="00597D8B" w:rsidRPr="003A1AAC" w:rsidRDefault="00597D8B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00D1F" w14:textId="77777777" w:rsidR="00597D8B" w:rsidRPr="003A1AAC" w:rsidRDefault="00597D8B" w:rsidP="00CC5AF9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597D8B" w:rsidRPr="00A45C25" w14:paraId="69ABE76C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1C9AF" w14:textId="77777777" w:rsidR="00597D8B" w:rsidRPr="003A1AAC" w:rsidDel="00682438" w:rsidRDefault="00597D8B" w:rsidP="00CC5AF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32AB3" w14:textId="77777777" w:rsidR="00597D8B" w:rsidRPr="003A1AAC" w:rsidRDefault="00597D8B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9CC9F" w14:textId="760F3AA1" w:rsidR="00597D8B" w:rsidRPr="003A1AAC" w:rsidRDefault="00597D8B" w:rsidP="00CC5AF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ins w:id="27" w:author="Nokia" w:date="2024-04-03T16:32:00Z">
              <w:r w:rsidR="00F85874" w:rsidRPr="00F85874">
                <w:t>API provider name (optional),</w:t>
              </w:r>
              <w:r w:rsidR="00F85874">
                <w:t xml:space="preserve"> </w:t>
              </w:r>
            </w:ins>
            <w:r w:rsidRPr="003A1AAC">
              <w:t xml:space="preserve">service </w:t>
            </w:r>
            <w:r>
              <w:t xml:space="preserve">API </w:t>
            </w:r>
            <w:del w:id="28" w:author="Nokia" w:date="2024-04-03T15:34:00Z">
              <w:r w:rsidRPr="003A1AAC" w:rsidDel="001E0755">
                <w:delText>type</w:delText>
              </w:r>
            </w:del>
            <w:ins w:id="29" w:author="Nokia" w:date="2024-04-03T15:34:00Z">
              <w:r w:rsidR="001E0755">
                <w:t>category</w:t>
              </w:r>
            </w:ins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del w:id="30" w:author="Nokia" w:date="2024-04-03T16:33:00Z">
              <w:r w:rsidRPr="003A1AAC" w:rsidDel="00F85874">
                <w:delText xml:space="preserve"> </w:delText>
              </w:r>
            </w:del>
            <w:r>
              <w:t xml:space="preserve">, </w:t>
            </w:r>
            <w:ins w:id="31" w:author="Nokia" w:date="2024-04-03T16:33:00Z">
              <w:r w:rsidR="00F85874" w:rsidRPr="00F85874">
                <w:t>Service KPIs (optional),</w:t>
              </w:r>
            </w:ins>
            <w:r>
              <w:t xml:space="preserve"> </w:t>
            </w:r>
            <w:r w:rsidRPr="003A1AAC">
              <w:t>which is required to replace the existing service API information</w:t>
            </w:r>
          </w:p>
        </w:tc>
      </w:tr>
      <w:tr w:rsidR="00597D8B" w:rsidRPr="00A45C25" w14:paraId="41FFC75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9F726" w14:textId="77777777" w:rsidR="00597D8B" w:rsidRPr="003A1AAC" w:rsidRDefault="00597D8B" w:rsidP="00CC5AF9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B2945" w14:textId="77777777" w:rsidR="00597D8B" w:rsidRPr="003A1AAC" w:rsidRDefault="00597D8B" w:rsidP="00CC5AF9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B2C50" w14:textId="77777777" w:rsidR="00597D8B" w:rsidRPr="003A1AAC" w:rsidRDefault="00597D8B" w:rsidP="00CC5AF9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0C900D82" w14:textId="77777777" w:rsidR="00597D8B" w:rsidRPr="00A45C25" w:rsidRDefault="00597D8B" w:rsidP="00597D8B"/>
    <w:p w14:paraId="3F8DE043" w14:textId="0D62FC16" w:rsidR="00324F07" w:rsidRDefault="00597D8B" w:rsidP="00597D8B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3CB439F9" w14:textId="77777777" w:rsidR="0072191D" w:rsidRDefault="0072191D" w:rsidP="0072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305E48ED" w14:textId="77777777" w:rsidR="0072191D" w:rsidRPr="00551ACA" w:rsidRDefault="0072191D" w:rsidP="0072191D">
      <w:pPr>
        <w:pStyle w:val="Heading4"/>
      </w:pPr>
      <w:bookmarkStart w:id="32" w:name="_Toc460615989"/>
      <w:bookmarkStart w:id="33" w:name="_Toc460616850"/>
      <w:bookmarkStart w:id="34" w:name="_Toc477419270"/>
      <w:bookmarkStart w:id="35" w:name="_Toc162277678"/>
      <w:r w:rsidRPr="00551ACA">
        <w:t>8.</w:t>
      </w:r>
      <w:r>
        <w:t>7</w:t>
      </w:r>
      <w:r w:rsidRPr="00551ACA">
        <w:t>.2.1</w:t>
      </w:r>
      <w:r w:rsidRPr="00551ACA">
        <w:tab/>
        <w:t>Service API discover request</w:t>
      </w:r>
      <w:bookmarkEnd w:id="32"/>
      <w:bookmarkEnd w:id="33"/>
      <w:bookmarkEnd w:id="34"/>
      <w:bookmarkEnd w:id="35"/>
    </w:p>
    <w:p w14:paraId="2C2084E4" w14:textId="77777777" w:rsidR="0072191D" w:rsidRPr="00790172" w:rsidRDefault="0072191D" w:rsidP="0072191D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.2.1-1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request from the </w:t>
      </w:r>
      <w:r w:rsidRPr="00790172">
        <w:rPr>
          <w:lang w:eastAsia="zh-CN"/>
        </w:rPr>
        <w:t>API invoker to the</w:t>
      </w:r>
      <w:r w:rsidRPr="00790172">
        <w:t xml:space="preserve"> CAPIF core function.</w:t>
      </w:r>
    </w:p>
    <w:p w14:paraId="7696DBAB" w14:textId="77777777" w:rsidR="0072191D" w:rsidRPr="00790172" w:rsidRDefault="0072191D" w:rsidP="0072191D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1</w:t>
      </w:r>
      <w:r w:rsidRPr="00790172">
        <w:t>-1: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2191D" w:rsidRPr="00790172" w14:paraId="0BA2F56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61BD8" w14:textId="77777777" w:rsidR="0072191D" w:rsidRPr="003A1AAC" w:rsidRDefault="0072191D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6F687" w14:textId="77777777" w:rsidR="0072191D" w:rsidRPr="003A1AAC" w:rsidRDefault="0072191D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C5058" w14:textId="77777777" w:rsidR="0072191D" w:rsidRPr="003A1AAC" w:rsidRDefault="0072191D" w:rsidP="00CC5AF9">
            <w:pPr>
              <w:pStyle w:val="TAH"/>
            </w:pPr>
            <w:r w:rsidRPr="003A1AAC">
              <w:t>Description</w:t>
            </w:r>
          </w:p>
        </w:tc>
      </w:tr>
      <w:tr w:rsidR="0072191D" w:rsidRPr="00790172" w14:paraId="33E5CC5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CEABA" w14:textId="77777777" w:rsidR="0072191D" w:rsidRPr="003A1AAC" w:rsidRDefault="0072191D" w:rsidP="00CC5AF9">
            <w:pPr>
              <w:pStyle w:val="TAL"/>
              <w:rPr>
                <w:lang w:eastAsia="zh-CN"/>
              </w:rPr>
            </w:pPr>
            <w:r w:rsidRPr="003A1AAC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59C8A" w14:textId="77777777" w:rsidR="0072191D" w:rsidRPr="003A1AAC" w:rsidRDefault="0072191D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3321A" w14:textId="77777777" w:rsidR="0072191D" w:rsidRPr="003A1AAC" w:rsidRDefault="0072191D" w:rsidP="00CC5AF9">
            <w:pPr>
              <w:pStyle w:val="TAL"/>
            </w:pPr>
            <w:r w:rsidRPr="003A1AAC">
              <w:t xml:space="preserve">Identity information of the API invoker </w:t>
            </w:r>
            <w:r w:rsidRPr="003A1AAC">
              <w:rPr>
                <w:lang w:eastAsia="zh-CN"/>
              </w:rPr>
              <w:t>discovering service APIs</w:t>
            </w:r>
            <w:r w:rsidRPr="003A1AAC">
              <w:t xml:space="preserve"> </w:t>
            </w:r>
          </w:p>
        </w:tc>
      </w:tr>
      <w:tr w:rsidR="0072191D" w:rsidRPr="00790172" w14:paraId="2EF3A7B4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DD91D" w14:textId="77777777" w:rsidR="0072191D" w:rsidRPr="003A1AAC" w:rsidRDefault="0072191D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F266" w14:textId="77777777" w:rsidR="0072191D" w:rsidRPr="003A1AAC" w:rsidRDefault="0072191D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E3C2" w14:textId="726C137F" w:rsidR="0072191D" w:rsidRDefault="0072191D" w:rsidP="00CC5AF9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del w:id="36" w:author="Nokia" w:date="2024-04-03T15:35:00Z">
              <w:r w:rsidRPr="00790172" w:rsidDel="000F0A0C">
                <w:rPr>
                  <w:noProof/>
                  <w:lang w:val="en-US"/>
                </w:rPr>
                <w:delText>type</w:delText>
              </w:r>
            </w:del>
            <w:ins w:id="37" w:author="Nokia" w:date="2024-04-03T15:35:00Z">
              <w:r w:rsidR="000F0A0C">
                <w:rPr>
                  <w:noProof/>
                  <w:lang w:val="en-US"/>
                </w:rPr>
                <w:t>category</w:t>
              </w:r>
            </w:ins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DF7C30">
              <w:t>preferred</w:t>
            </w:r>
            <w:r>
              <w:t xml:space="preserve"> AEF location (optional),</w:t>
            </w:r>
            <w:r>
              <w:rPr>
                <w:lang w:val="en-US"/>
              </w:rPr>
              <w:t xml:space="preserve"> </w:t>
            </w:r>
            <w:r w:rsidRPr="00C17142">
              <w:rPr>
                <w:noProof/>
                <w:lang w:val="en-US"/>
              </w:rPr>
              <w:t xml:space="preserve">required API provider name (optional), </w:t>
            </w:r>
            <w:r>
              <w:t xml:space="preserve">UE IP address (optional), </w:t>
            </w:r>
            <w:r w:rsidRPr="00790172">
              <w:rPr>
                <w:noProof/>
                <w:lang w:val="en-US"/>
              </w:rPr>
              <w:t>interfaces, protocols</w:t>
            </w:r>
            <w:r w:rsidRPr="00761567">
              <w:rPr>
                <w:noProof/>
                <w:lang w:val="en-US"/>
              </w:rPr>
              <w:t>, Service KPIs (optional)</w:t>
            </w:r>
            <w:r>
              <w:rPr>
                <w:noProof/>
                <w:lang w:val="en-US"/>
              </w:rPr>
              <w:t>,</w:t>
            </w:r>
            <w:r>
              <w:t xml:space="preserve"> and Network Slice Info (optional</w:t>
            </w:r>
            <w:r>
              <w:rPr>
                <w:rFonts w:hint="eastAsia"/>
                <w:lang w:eastAsia="zh-CN"/>
              </w:rPr>
              <w:t>)</w:t>
            </w:r>
            <w:r>
              <w:t>).</w:t>
            </w:r>
          </w:p>
          <w:p w14:paraId="26FF65DD" w14:textId="77777777" w:rsidR="0072191D" w:rsidRPr="00790172" w:rsidRDefault="0072191D" w:rsidP="00CC5AF9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72191D" w:rsidRPr="00790172" w14:paraId="36A71B14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64C1" w14:textId="77777777" w:rsidR="0072191D" w:rsidRPr="003A1AAC" w:rsidRDefault="0072191D" w:rsidP="00CC5AF9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43C6955F" w14:textId="77777777" w:rsidR="0072191D" w:rsidRPr="00790172" w:rsidRDefault="0072191D" w:rsidP="0072191D"/>
    <w:p w14:paraId="42C0B83F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1ECD8569" w14:textId="77777777" w:rsidR="00FB5FF3" w:rsidRPr="00551ACA" w:rsidRDefault="00FB5FF3" w:rsidP="00FB5FF3">
      <w:pPr>
        <w:pStyle w:val="Heading4"/>
      </w:pPr>
      <w:bookmarkStart w:id="38" w:name="_Toc162277679"/>
      <w:r w:rsidRPr="00551ACA">
        <w:t>8.</w:t>
      </w:r>
      <w:r>
        <w:t>7</w:t>
      </w:r>
      <w:r w:rsidRPr="00551ACA">
        <w:t>.2.2</w:t>
      </w:r>
      <w:r w:rsidRPr="00551ACA">
        <w:tab/>
        <w:t>Service API discover response</w:t>
      </w:r>
      <w:bookmarkEnd w:id="38"/>
    </w:p>
    <w:p w14:paraId="4D83D407" w14:textId="77777777" w:rsidR="00FB5FF3" w:rsidRPr="00790172" w:rsidRDefault="00FB5FF3" w:rsidP="00FB5FF3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.2.2-1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response from the CAPIF core function to the </w:t>
      </w:r>
      <w:r w:rsidRPr="00790172">
        <w:rPr>
          <w:lang w:eastAsia="zh-CN"/>
        </w:rPr>
        <w:t>API invoker</w:t>
      </w:r>
      <w:r w:rsidRPr="00790172">
        <w:t>.</w:t>
      </w:r>
    </w:p>
    <w:p w14:paraId="5569E3F0" w14:textId="77777777" w:rsidR="00FB5FF3" w:rsidRPr="00790172" w:rsidRDefault="00FB5FF3" w:rsidP="00FB5FF3">
      <w:pPr>
        <w:pStyle w:val="TH"/>
        <w:rPr>
          <w:lang w:val="en-US"/>
        </w:rPr>
      </w:pPr>
      <w:r w:rsidRPr="00790172">
        <w:lastRenderedPageBreak/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2</w:t>
      </w:r>
      <w:r w:rsidRPr="00790172">
        <w:t>-1: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B5FF3" w:rsidRPr="00790172" w14:paraId="6C51BCF8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A4E65" w14:textId="77777777" w:rsidR="00FB5FF3" w:rsidRPr="003A1AAC" w:rsidRDefault="00FB5FF3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E5B39" w14:textId="77777777" w:rsidR="00FB5FF3" w:rsidRPr="003A1AAC" w:rsidRDefault="00FB5FF3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6E13" w14:textId="77777777" w:rsidR="00FB5FF3" w:rsidRPr="003A1AAC" w:rsidRDefault="00FB5FF3" w:rsidP="00CC5AF9">
            <w:pPr>
              <w:pStyle w:val="TAH"/>
            </w:pPr>
            <w:r w:rsidRPr="003A1AAC">
              <w:t>Description</w:t>
            </w:r>
          </w:p>
        </w:tc>
      </w:tr>
      <w:tr w:rsidR="00FB5FF3" w:rsidRPr="00790172" w14:paraId="1FD9638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B6FDB" w14:textId="77777777" w:rsidR="00FB5FF3" w:rsidRPr="003A1AAC" w:rsidRDefault="00FB5FF3" w:rsidP="00CC5AF9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EDE7B" w14:textId="77777777" w:rsidR="00FB5FF3" w:rsidRPr="003A1AAC" w:rsidRDefault="00FB5FF3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9D7D2" w14:textId="77777777" w:rsidR="00FB5FF3" w:rsidRPr="003A1AAC" w:rsidRDefault="00FB5FF3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FB5FF3" w:rsidRPr="00790172" w14:paraId="67CABCE6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C6D36" w14:textId="77777777" w:rsidR="00FB5FF3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  <w:p w14:paraId="4A86A6C7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>
              <w:rPr>
                <w:lang w:eastAsia="zh-CN"/>
              </w:rPr>
              <w:t>ee 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90B5E" w14:textId="77777777" w:rsidR="00FB5FF3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 xml:space="preserve">O </w:t>
            </w:r>
          </w:p>
          <w:p w14:paraId="17F5DE48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D2E6C" w14:textId="0824E35F" w:rsidR="00FB5FF3" w:rsidRPr="003A1AAC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ins w:id="39" w:author="Nokia" w:date="2024-04-03T16:36:00Z">
              <w:r w:rsidR="00BA09EB">
                <w:rPr>
                  <w:noProof/>
                </w:rPr>
                <w:t xml:space="preserve">service </w:t>
              </w:r>
            </w:ins>
            <w:r w:rsidRPr="003A1AAC">
              <w:rPr>
                <w:noProof/>
              </w:rPr>
              <w:t xml:space="preserve">API </w:t>
            </w:r>
            <w:del w:id="40" w:author="Nokia" w:date="2024-04-03T16:36:00Z">
              <w:r w:rsidRPr="003A1AAC" w:rsidDel="00BA09EB">
                <w:rPr>
                  <w:noProof/>
                </w:rPr>
                <w:delText xml:space="preserve">description </w:delText>
              </w:r>
            </w:del>
            <w:ins w:id="41" w:author="Nokia" w:date="2024-04-03T16:36:00Z">
              <w:r w:rsidR="00BA09EB">
                <w:rPr>
                  <w:noProof/>
                </w:rPr>
                <w:t>information</w:t>
              </w:r>
              <w:r w:rsidR="00BA09EB" w:rsidRPr="003A1AAC">
                <w:rPr>
                  <w:noProof/>
                </w:rPr>
                <w:t xml:space="preserve"> </w:t>
              </w:r>
            </w:ins>
            <w:r w:rsidRPr="003A1AAC">
              <w:rPr>
                <w:noProof/>
              </w:rPr>
              <w:t xml:space="preserve">such as </w:t>
            </w:r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name, </w:t>
            </w:r>
            <w:ins w:id="42" w:author="Nokia" w:date="2024-04-03T16:36:00Z">
              <w:r w:rsidR="00BA09EB" w:rsidRPr="00BA09EB">
                <w:t>API provider name (optional),</w:t>
              </w:r>
              <w:r w:rsidR="00BA09EB">
                <w:t xml:space="preserve"> </w:t>
              </w:r>
            </w:ins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</w:t>
            </w:r>
            <w:del w:id="43" w:author="Nokia" w:date="2024-04-03T15:36:00Z">
              <w:r w:rsidRPr="003A1AAC" w:rsidDel="006E3ACC">
                <w:delText>type</w:delText>
              </w:r>
            </w:del>
            <w:ins w:id="44" w:author="Nokia" w:date="2024-04-03T15:36:00Z">
              <w:r w:rsidR="006E3ACC">
                <w:t>category</w:t>
              </w:r>
            </w:ins>
            <w:r w:rsidRPr="003A1AAC">
              <w:t xml:space="preserve">, </w:t>
            </w:r>
            <w:ins w:id="45" w:author="Nokia" w:date="2024-04-03T16:36:00Z">
              <w:r w:rsidR="00BA09EB" w:rsidRPr="00BA09EB">
                <w:t>communication type,</w:t>
              </w:r>
              <w:r w:rsidR="00BA09EB">
                <w:t xml:space="preserve"> </w:t>
              </w:r>
            </w:ins>
            <w:ins w:id="46" w:author="Nokia" w:date="2024-04-03T16:37:00Z">
              <w:r w:rsidR="00BA09EB" w:rsidRPr="00BA09EB">
                <w:t>description,</w:t>
              </w:r>
              <w:r w:rsidR="00BA09EB">
                <w:t xml:space="preserve"> </w:t>
              </w:r>
            </w:ins>
            <w:r>
              <w:t>Serving Area Information (optional),</w:t>
            </w:r>
            <w:ins w:id="47" w:author="Nokia" w:date="2024-04-03T16:37:00Z">
              <w:r w:rsidR="00BA09EB">
                <w:t xml:space="preserve"> </w:t>
              </w:r>
            </w:ins>
            <w:r w:rsidRPr="003A1AAC">
              <w:t>interface details (e.g. IP address, port number, URI), protocols, version, data format</w:t>
            </w:r>
            <w:r w:rsidRPr="00761567">
              <w:t>, Service KPIs (optional).</w:t>
            </w:r>
          </w:p>
        </w:tc>
      </w:tr>
      <w:tr w:rsidR="00FB5FF3" w:rsidRPr="00790172" w14:paraId="56B8192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B153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89AF6" w14:textId="77777777" w:rsidR="00FB5FF3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36DB917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28C95" w14:textId="77777777" w:rsidR="00FB5FF3" w:rsidRPr="003A1AAC" w:rsidRDefault="00FB5FF3" w:rsidP="00CC5AF9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serving the service API category provided in the query criteria</w:t>
            </w:r>
          </w:p>
        </w:tc>
      </w:tr>
      <w:tr w:rsidR="00FB5FF3" w:rsidRPr="00790172" w14:paraId="447AC69B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AC683" w14:textId="27F0F915" w:rsidR="00FB5FF3" w:rsidRDefault="00FB5FF3" w:rsidP="00CC5AF9">
            <w:pPr>
              <w:pStyle w:val="TAN"/>
            </w:pPr>
            <w:r w:rsidRPr="003A1AAC">
              <w:t>NOTE</w:t>
            </w:r>
            <w:r>
              <w:t> 1</w:t>
            </w:r>
            <w:r w:rsidRPr="003A1AAC">
              <w:t>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 if the Result information element indicates that the service API discover operation is successful. Otherwise</w:t>
            </w:r>
            <w:ins w:id="48" w:author="Nokia" w:date="2024-04-03T15:36:00Z">
              <w:r w:rsidR="006E3ACC">
                <w:t>,</w:t>
              </w:r>
            </w:ins>
            <w:r w:rsidRPr="003A1AAC">
              <w:t xml:space="preserve"> </w:t>
            </w:r>
            <w:r>
              <w:t xml:space="preserve">both </w:t>
            </w:r>
            <w:r w:rsidRPr="003A1AAC">
              <w:t>shall not be present.</w:t>
            </w:r>
            <w:r>
              <w:t xml:space="preserve"> </w:t>
            </w:r>
          </w:p>
          <w:p w14:paraId="058E7067" w14:textId="77777777" w:rsidR="00FB5FF3" w:rsidRPr="00F5647B" w:rsidRDefault="00FB5FF3" w:rsidP="00CC5AF9">
            <w:pPr>
              <w:pStyle w:val="TAN"/>
            </w:pPr>
            <w:r w:rsidRPr="003A1AAC"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63612D">
              <w:t>If topology hiding is enabled for the service API</w:t>
            </w:r>
            <w:r>
              <w:t xml:space="preserve">, the interface details shall be the interface details of </w:t>
            </w:r>
            <w:r w:rsidRPr="00A3696E">
              <w:t>AEF acting as service communication entry point</w:t>
            </w:r>
            <w:r>
              <w:t xml:space="preserve"> for the service API.</w:t>
            </w:r>
          </w:p>
        </w:tc>
      </w:tr>
    </w:tbl>
    <w:p w14:paraId="667572C4" w14:textId="77777777" w:rsidR="00324F07" w:rsidRPr="00FB5FF3" w:rsidRDefault="00324F07" w:rsidP="00324F07">
      <w:pPr>
        <w:pStyle w:val="B1"/>
        <w:ind w:left="0" w:firstLine="0"/>
      </w:pPr>
    </w:p>
    <w:p w14:paraId="46F4F0B6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FFEDB10" w14:textId="77777777" w:rsidR="00F51604" w:rsidRPr="00A45C25" w:rsidRDefault="00F51604" w:rsidP="00F51604">
      <w:pPr>
        <w:pStyle w:val="Heading4"/>
      </w:pPr>
      <w:bookmarkStart w:id="49" w:name="_Toc162277791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49"/>
    </w:p>
    <w:p w14:paraId="1F26ED14" w14:textId="77777777" w:rsidR="00F51604" w:rsidRPr="00A45C25" w:rsidRDefault="00F51604" w:rsidP="00F51604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3361D0D6" w14:textId="77777777" w:rsidR="00F51604" w:rsidRPr="00A45C25" w:rsidRDefault="00F51604" w:rsidP="00F51604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F51604">
        <w:rPr>
          <w:lang w:val="en-US"/>
        </w:rPr>
        <w:t>Interconnection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1604" w:rsidRPr="00A45C25" w14:paraId="559E4BE8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580E7" w14:textId="77777777" w:rsidR="00F51604" w:rsidRPr="003A1AAC" w:rsidRDefault="00F51604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EEB9E" w14:textId="77777777" w:rsidR="00F51604" w:rsidRPr="003A1AAC" w:rsidRDefault="00F51604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F419" w14:textId="77777777" w:rsidR="00F51604" w:rsidRPr="003A1AAC" w:rsidRDefault="00F51604" w:rsidP="00CC5AF9">
            <w:pPr>
              <w:pStyle w:val="TAH"/>
            </w:pPr>
            <w:r w:rsidRPr="003A1AAC">
              <w:t>Description</w:t>
            </w:r>
          </w:p>
        </w:tc>
      </w:tr>
      <w:tr w:rsidR="00F51604" w:rsidRPr="00A45C25" w14:paraId="157B9160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2E19E" w14:textId="77777777" w:rsidR="00F51604" w:rsidRPr="003A1AAC" w:rsidRDefault="00F51604" w:rsidP="00CC5AF9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6382D" w14:textId="77777777" w:rsidR="00F51604" w:rsidRPr="003A1AAC" w:rsidRDefault="00F51604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5DEA7" w14:textId="77777777" w:rsidR="00F51604" w:rsidRPr="003A1AAC" w:rsidRDefault="00F51604" w:rsidP="00CC5AF9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F51604" w:rsidRPr="00A45C25" w14:paraId="67C6D8C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4C825" w14:textId="77777777" w:rsidR="00F51604" w:rsidRPr="00F51604" w:rsidDel="00682438" w:rsidRDefault="00F51604" w:rsidP="00CC5AF9">
            <w:pPr>
              <w:pStyle w:val="TAL"/>
            </w:pPr>
            <w:r w:rsidRPr="00F51604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1D17" w14:textId="77777777" w:rsidR="00F51604" w:rsidRDefault="00F51604" w:rsidP="00CC5AF9">
            <w:pPr>
              <w:pStyle w:val="TAL"/>
            </w:pPr>
            <w:r>
              <w:t>O</w:t>
            </w:r>
          </w:p>
          <w:p w14:paraId="160BD98B" w14:textId="77777777" w:rsidR="00F51604" w:rsidRPr="003A1AAC" w:rsidRDefault="00F51604" w:rsidP="00CC5AF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56955" w14:textId="715ED0D2" w:rsidR="00F51604" w:rsidRPr="003A1AAC" w:rsidRDefault="00F51604" w:rsidP="00CC5AF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del w:id="50" w:author="Nokia" w:date="2024-04-03T15:38:00Z">
              <w:r w:rsidRPr="003A1AAC" w:rsidDel="00B4705C">
                <w:delText>type</w:delText>
              </w:r>
            </w:del>
            <w:ins w:id="51" w:author="Nokia" w:date="2024-04-03T15:38:00Z">
              <w:r w:rsidR="00B4705C">
                <w:t>category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 w:rsidRPr="003A1AAC">
              <w:t>.</w:t>
            </w:r>
          </w:p>
        </w:tc>
      </w:tr>
      <w:tr w:rsidR="00F51604" w:rsidRPr="00A45C25" w14:paraId="6C40461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7A156" w14:textId="77777777" w:rsidR="00F51604" w:rsidRPr="00F51604" w:rsidRDefault="00F51604" w:rsidP="00CC5AF9">
            <w:pPr>
              <w:pStyle w:val="TAL"/>
            </w:pPr>
            <w:r w:rsidRPr="00F51604"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45EB" w14:textId="77777777" w:rsidR="00F51604" w:rsidRDefault="00F51604" w:rsidP="00CC5AF9">
            <w:pPr>
              <w:pStyle w:val="TAL"/>
            </w:pPr>
            <w:r>
              <w:t>O</w:t>
            </w:r>
          </w:p>
          <w:p w14:paraId="780834DD" w14:textId="77777777" w:rsidR="00F51604" w:rsidRPr="003A1AAC" w:rsidRDefault="00F51604" w:rsidP="00CC5AF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10316" w14:textId="77777777" w:rsidR="00F51604" w:rsidRPr="003A1AAC" w:rsidRDefault="00F51604" w:rsidP="00CC5AF9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F51604" w:rsidRPr="00A45C25" w14:paraId="3902AC0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EF916" w14:textId="77777777" w:rsidR="00F51604" w:rsidRDefault="00F51604" w:rsidP="00CC5AF9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6BB80" w14:textId="77777777" w:rsidR="00F51604" w:rsidRDefault="00F51604" w:rsidP="00CC5AF9">
            <w:pPr>
              <w:pStyle w:val="TAL"/>
            </w:pPr>
            <w:r w:rsidRPr="00896DC0">
              <w:t>O</w:t>
            </w:r>
          </w:p>
          <w:p w14:paraId="49C3F6BD" w14:textId="77777777" w:rsidR="00F51604" w:rsidRDefault="00F51604" w:rsidP="00CC5AF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D974F" w14:textId="369C3990" w:rsidR="00F51604" w:rsidRDefault="00F51604" w:rsidP="00CC5AF9">
            <w:pPr>
              <w:pStyle w:val="TAL"/>
            </w:pPr>
            <w:r w:rsidRPr="00896DC0">
              <w:t xml:space="preserve">Indicates whether the service API </w:t>
            </w:r>
            <w:ins w:id="52" w:author="Nokia" w:date="2024-04-03T15:52:00Z">
              <w:r w:rsidR="00953BB2">
                <w:t xml:space="preserve">information </w:t>
              </w:r>
            </w:ins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ins w:id="53" w:author="Nokia" w:date="2024-04-03T16:00:00Z">
              <w:r w:rsidR="00D36F71">
                <w:rPr>
                  <w:lang w:eastAsia="zh-CN"/>
                </w:rPr>
                <w:t xml:space="preserve">information </w:t>
              </w:r>
            </w:ins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F51604" w:rsidRPr="00A45C25" w14:paraId="70A2272F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F86C1" w14:textId="77777777" w:rsidR="00F51604" w:rsidRDefault="00F51604" w:rsidP="00CC5AF9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 Service API information </w:t>
            </w:r>
            <w:r>
              <w:rPr>
                <w:lang w:val="en-US" w:eastAsia="zh-CN"/>
              </w:rPr>
              <w:t>or</w:t>
            </w:r>
            <w:r>
              <w:rPr>
                <w:lang w:eastAsia="zh-CN"/>
              </w:rPr>
              <w:t xml:space="preserve"> Service API category shall be present</w:t>
            </w:r>
            <w:r w:rsidRPr="003A1AAC">
              <w:rPr>
                <w:lang w:eastAsia="zh-CN"/>
              </w:rPr>
              <w:t>.</w:t>
            </w:r>
          </w:p>
          <w:p w14:paraId="3B3162A5" w14:textId="77777777" w:rsidR="00F51604" w:rsidRPr="003A1AAC" w:rsidRDefault="00F51604" w:rsidP="00CC5AF9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17C62EB6" w14:textId="77777777" w:rsidR="00F51604" w:rsidRDefault="00F51604" w:rsidP="00F51604"/>
    <w:p w14:paraId="7C9E1209" w14:textId="77777777" w:rsidR="00F554EE" w:rsidRDefault="00F554EE" w:rsidP="00F55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F35430D" w14:textId="77777777" w:rsidR="00F554EE" w:rsidRPr="00551ACA" w:rsidRDefault="00F554EE" w:rsidP="00F554EE">
      <w:pPr>
        <w:pStyle w:val="Heading4"/>
      </w:pPr>
      <w:bookmarkStart w:id="54" w:name="_Toc162277793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54"/>
    </w:p>
    <w:p w14:paraId="395A4009" w14:textId="77777777" w:rsidR="00F554EE" w:rsidRPr="00790172" w:rsidRDefault="00F554EE" w:rsidP="00F554EE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56576BEA" w14:textId="77777777" w:rsidR="00F554EE" w:rsidRPr="0073313F" w:rsidRDefault="00F554EE" w:rsidP="00F554EE">
      <w:pPr>
        <w:pStyle w:val="TH"/>
        <w:rPr>
          <w:lang w:val="en-US"/>
        </w:rPr>
      </w:pPr>
      <w:r w:rsidRPr="00790172">
        <w:lastRenderedPageBreak/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54EE" w:rsidRPr="00790172" w14:paraId="623BA901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3D742" w14:textId="77777777" w:rsidR="00F554EE" w:rsidRPr="003A1AAC" w:rsidRDefault="00F554EE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5E45B" w14:textId="77777777" w:rsidR="00F554EE" w:rsidRPr="003A1AAC" w:rsidRDefault="00F554EE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647C2" w14:textId="77777777" w:rsidR="00F554EE" w:rsidRPr="003A1AAC" w:rsidRDefault="00F554EE" w:rsidP="00CC5AF9">
            <w:pPr>
              <w:pStyle w:val="TAH"/>
            </w:pPr>
            <w:r w:rsidRPr="003A1AAC">
              <w:t>Description</w:t>
            </w:r>
          </w:p>
        </w:tc>
      </w:tr>
      <w:tr w:rsidR="00F554EE" w:rsidRPr="00790172" w14:paraId="1275DF5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F68CD" w14:textId="77777777" w:rsidR="00F554EE" w:rsidRPr="003A1AAC" w:rsidRDefault="00F554EE" w:rsidP="00CC5AF9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4475B" w14:textId="77777777" w:rsidR="00F554EE" w:rsidRPr="003A1AAC" w:rsidRDefault="00F554EE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24174" w14:textId="77777777" w:rsidR="00F554EE" w:rsidRPr="003A1AAC" w:rsidRDefault="00F554EE" w:rsidP="00CC5AF9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F554EE" w:rsidRPr="00790172" w14:paraId="3F5C606C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63BDD" w14:textId="77777777" w:rsidR="00F554EE" w:rsidRPr="003A1AAC" w:rsidRDefault="00F554EE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361A8" w14:textId="77777777" w:rsidR="00F554EE" w:rsidRPr="003A1AAC" w:rsidRDefault="00F554EE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631BC" w14:textId="3D8A9BB5" w:rsidR="00F554EE" w:rsidRDefault="00F554EE" w:rsidP="00CC5AF9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del w:id="55" w:author="Nokia" w:date="2024-04-03T16:02:00Z">
              <w:r w:rsidRPr="00790172" w:rsidDel="00B07198">
                <w:rPr>
                  <w:noProof/>
                  <w:lang w:val="en-US"/>
                </w:rPr>
                <w:delText>type</w:delText>
              </w:r>
            </w:del>
            <w:ins w:id="56" w:author="Nokia" w:date="2024-04-03T16:02:00Z">
              <w:r w:rsidR="00B07198">
                <w:rPr>
                  <w:noProof/>
                  <w:lang w:val="en-US"/>
                </w:rPr>
                <w:t>category</w:t>
              </w:r>
            </w:ins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r>
              <w:t>service API category</w:t>
            </w:r>
            <w:r w:rsidRPr="00761567">
              <w:t>, Service KPIs (optional)</w:t>
            </w:r>
            <w:r w:rsidRPr="00790172">
              <w:rPr>
                <w:noProof/>
                <w:lang w:val="en-US"/>
              </w:rPr>
              <w:t>)</w:t>
            </w:r>
          </w:p>
          <w:p w14:paraId="751EF2FA" w14:textId="77777777" w:rsidR="00F554EE" w:rsidRPr="00790172" w:rsidRDefault="00F554EE" w:rsidP="00CC5AF9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F554EE" w:rsidRPr="00790172" w14:paraId="5847B954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BF5F6" w14:textId="77777777" w:rsidR="00F554EE" w:rsidRPr="003A1AAC" w:rsidRDefault="00F554EE" w:rsidP="00CC5AF9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162AA239" w14:textId="77777777" w:rsidR="00F554EE" w:rsidRDefault="00F554EE" w:rsidP="00F51604"/>
    <w:p w14:paraId="19B50017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CB05845" w14:textId="77777777" w:rsidR="00405351" w:rsidRPr="00551ACA" w:rsidRDefault="00405351" w:rsidP="00405351">
      <w:pPr>
        <w:pStyle w:val="Heading4"/>
      </w:pPr>
      <w:bookmarkStart w:id="57" w:name="_Toc162277794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57"/>
    </w:p>
    <w:p w14:paraId="143740BC" w14:textId="77777777" w:rsidR="00405351" w:rsidRPr="00790172" w:rsidRDefault="00405351" w:rsidP="00405351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26BB34E7" w14:textId="77777777" w:rsidR="00405351" w:rsidRPr="00331745" w:rsidRDefault="00405351" w:rsidP="00405351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05351" w:rsidRPr="00790172" w14:paraId="41D2075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95C21" w14:textId="77777777" w:rsidR="00405351" w:rsidRPr="003A1AAC" w:rsidRDefault="00405351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05280" w14:textId="77777777" w:rsidR="00405351" w:rsidRPr="003A1AAC" w:rsidRDefault="00405351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9E3B8" w14:textId="77777777" w:rsidR="00405351" w:rsidRPr="003A1AAC" w:rsidRDefault="00405351" w:rsidP="00CC5AF9">
            <w:pPr>
              <w:pStyle w:val="TAH"/>
            </w:pPr>
            <w:r w:rsidRPr="003A1AAC">
              <w:t>Description</w:t>
            </w:r>
          </w:p>
        </w:tc>
      </w:tr>
      <w:tr w:rsidR="00405351" w:rsidRPr="00790172" w14:paraId="57BB0D36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0C4B0" w14:textId="77777777" w:rsidR="00405351" w:rsidRPr="003A1AAC" w:rsidRDefault="00405351" w:rsidP="00CC5AF9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6683B" w14:textId="77777777" w:rsidR="00405351" w:rsidRPr="003A1AAC" w:rsidRDefault="00405351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9868A" w14:textId="77777777" w:rsidR="00405351" w:rsidRPr="003A1AAC" w:rsidRDefault="00405351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405351" w:rsidRPr="00790172" w14:paraId="203F9B7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6A97C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BDDC" w14:textId="77777777" w:rsidR="00405351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75106328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541" w14:textId="3AC26BBB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ins w:id="58" w:author="Nokia" w:date="2024-04-03T16:43:00Z">
              <w:r w:rsidR="00A8117E">
                <w:rPr>
                  <w:noProof/>
                </w:rPr>
                <w:t xml:space="preserve">service </w:t>
              </w:r>
            </w:ins>
            <w:r w:rsidRPr="003A1AAC">
              <w:rPr>
                <w:noProof/>
              </w:rPr>
              <w:t xml:space="preserve">API </w:t>
            </w:r>
            <w:del w:id="59" w:author="Nokia" w:date="2024-04-03T16:43:00Z">
              <w:r w:rsidRPr="003A1AAC" w:rsidDel="00A8117E">
                <w:rPr>
                  <w:noProof/>
                </w:rPr>
                <w:delText xml:space="preserve">description </w:delText>
              </w:r>
            </w:del>
            <w:ins w:id="60" w:author="Nokia" w:date="2024-04-03T16:43:00Z">
              <w:r w:rsidR="00A8117E">
                <w:rPr>
                  <w:noProof/>
                </w:rPr>
                <w:t>information</w:t>
              </w:r>
              <w:r w:rsidR="00A8117E" w:rsidRPr="003A1AAC">
                <w:rPr>
                  <w:noProof/>
                </w:rPr>
                <w:t xml:space="preserve"> </w:t>
              </w:r>
            </w:ins>
            <w:r w:rsidRPr="003A1AAC">
              <w:rPr>
                <w:noProof/>
              </w:rPr>
              <w:t xml:space="preserve">such as </w:t>
            </w:r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name, </w:t>
            </w:r>
            <w:ins w:id="61" w:author="Nokia" w:date="2024-04-03T16:43:00Z">
              <w:r w:rsidR="00A8117E" w:rsidRPr="00A8117E">
                <w:t>API provider name (optional),</w:t>
              </w:r>
              <w:r w:rsidR="00A8117E">
                <w:t xml:space="preserve"> </w:t>
              </w:r>
            </w:ins>
            <w:ins w:id="62" w:author="Nokia" w:date="2024-04-03T16:44:00Z">
              <w:r w:rsidR="00A8117E" w:rsidRPr="00A8117E">
                <w:t>List of public IP ranges of UEs (optional and applicable only on CAPIF-6 interface)</w:t>
              </w:r>
              <w:r w:rsidR="00A8117E">
                <w:t xml:space="preserve">, </w:t>
              </w:r>
            </w:ins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</w:t>
            </w:r>
            <w:del w:id="63" w:author="Nokia" w:date="2024-04-03T16:04:00Z">
              <w:r w:rsidRPr="003A1AAC" w:rsidDel="00A77ADA">
                <w:delText>type</w:delText>
              </w:r>
            </w:del>
            <w:ins w:id="64" w:author="Nokia" w:date="2024-04-03T16:04:00Z">
              <w:r w:rsidR="00A77ADA">
                <w:t>category</w:t>
              </w:r>
            </w:ins>
            <w:r w:rsidRPr="003A1AAC">
              <w:t xml:space="preserve">, </w:t>
            </w:r>
            <w:ins w:id="65" w:author="Nokia" w:date="2024-04-03T16:44:00Z">
              <w:r w:rsidR="00A8117E" w:rsidRPr="00A8117E">
                <w:t>service API status (e.g. active, inactive),</w:t>
              </w:r>
              <w:r w:rsidR="00A8117E">
                <w:t xml:space="preserve"> </w:t>
              </w:r>
              <w:r w:rsidR="00A8117E" w:rsidRPr="00A8117E">
                <w:t>communication type,</w:t>
              </w:r>
              <w:r w:rsidR="00A8117E">
                <w:t xml:space="preserve"> </w:t>
              </w:r>
              <w:r w:rsidR="00A8117E" w:rsidRPr="00A8117E">
                <w:t>description,</w:t>
              </w:r>
              <w:r w:rsidR="00A8117E">
                <w:t xml:space="preserve"> </w:t>
              </w:r>
            </w:ins>
            <w:r>
              <w:t xml:space="preserve">Serving Area Information (optional), AEF location (optional), </w:t>
            </w:r>
            <w:r w:rsidRPr="003A1AAC">
              <w:t>interface details (e.g. IP address, port number, URI), protocols, version, data format</w:t>
            </w:r>
            <w:r w:rsidRPr="00FC1FC5">
              <w:t xml:space="preserve">, </w:t>
            </w:r>
            <w:ins w:id="66" w:author="Nokia" w:date="2024-04-03T16:45:00Z">
              <w:r w:rsidR="00A8117E" w:rsidRPr="00A8117E">
                <w:t>Service KPIs (optional)</w:t>
              </w:r>
            </w:ins>
          </w:p>
        </w:tc>
      </w:tr>
      <w:tr w:rsidR="00405351" w:rsidRPr="00790172" w14:paraId="12C8E88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D2968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A658E" w14:textId="77777777" w:rsidR="00405351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38C6CC35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4DC01" w14:textId="77777777" w:rsidR="00405351" w:rsidRPr="003A1AAC" w:rsidRDefault="00405351" w:rsidP="00CC5AF9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matching the service API category in the query criteria</w:t>
            </w:r>
          </w:p>
        </w:tc>
      </w:tr>
      <w:tr w:rsidR="00405351" w:rsidRPr="00790172" w14:paraId="0F4A2110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D7EE6" w14:textId="77777777" w:rsidR="00405351" w:rsidRPr="003A1AAC" w:rsidRDefault="00405351" w:rsidP="00CC5AF9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24B53E39" w14:textId="77777777" w:rsidR="00DB5B23" w:rsidRDefault="00DB5B23" w:rsidP="00DB5B23"/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7B4550" w:rsidSect="009933D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62221" w14:textId="77777777" w:rsidR="009933DB" w:rsidRDefault="009933DB">
      <w:r>
        <w:separator/>
      </w:r>
    </w:p>
  </w:endnote>
  <w:endnote w:type="continuationSeparator" w:id="0">
    <w:p w14:paraId="46D1A856" w14:textId="77777777" w:rsidR="009933DB" w:rsidRDefault="0099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4709A" w14:textId="77777777" w:rsidR="009933DB" w:rsidRDefault="009933DB">
      <w:r>
        <w:separator/>
      </w:r>
    </w:p>
  </w:footnote>
  <w:footnote w:type="continuationSeparator" w:id="0">
    <w:p w14:paraId="22265B01" w14:textId="77777777" w:rsidR="009933DB" w:rsidRDefault="00993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C12"/>
    <w:rsid w:val="00091474"/>
    <w:rsid w:val="00093EFD"/>
    <w:rsid w:val="000A0C38"/>
    <w:rsid w:val="000A6394"/>
    <w:rsid w:val="000B7FED"/>
    <w:rsid w:val="000C038A"/>
    <w:rsid w:val="000C6598"/>
    <w:rsid w:val="000D44B3"/>
    <w:rsid w:val="000E7ADE"/>
    <w:rsid w:val="000F0A0C"/>
    <w:rsid w:val="00126BA9"/>
    <w:rsid w:val="0014013E"/>
    <w:rsid w:val="00140E0E"/>
    <w:rsid w:val="00145D43"/>
    <w:rsid w:val="001554BA"/>
    <w:rsid w:val="001927FE"/>
    <w:rsid w:val="00192C46"/>
    <w:rsid w:val="001A08B3"/>
    <w:rsid w:val="001A7B60"/>
    <w:rsid w:val="001B52F0"/>
    <w:rsid w:val="001B7A65"/>
    <w:rsid w:val="001E0755"/>
    <w:rsid w:val="001E41F3"/>
    <w:rsid w:val="001F41E1"/>
    <w:rsid w:val="00204DF5"/>
    <w:rsid w:val="00252A82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24F07"/>
    <w:rsid w:val="00336836"/>
    <w:rsid w:val="00341346"/>
    <w:rsid w:val="0035119F"/>
    <w:rsid w:val="00351EEE"/>
    <w:rsid w:val="003609EF"/>
    <w:rsid w:val="0036231A"/>
    <w:rsid w:val="00374DD4"/>
    <w:rsid w:val="00375857"/>
    <w:rsid w:val="003B7393"/>
    <w:rsid w:val="003E1A36"/>
    <w:rsid w:val="00405351"/>
    <w:rsid w:val="00410371"/>
    <w:rsid w:val="004242F1"/>
    <w:rsid w:val="0044092A"/>
    <w:rsid w:val="004469AC"/>
    <w:rsid w:val="004574E0"/>
    <w:rsid w:val="004B75B7"/>
    <w:rsid w:val="005141D9"/>
    <w:rsid w:val="0051580D"/>
    <w:rsid w:val="00521720"/>
    <w:rsid w:val="00547111"/>
    <w:rsid w:val="00587480"/>
    <w:rsid w:val="00592D74"/>
    <w:rsid w:val="00597D8B"/>
    <w:rsid w:val="005E2C44"/>
    <w:rsid w:val="005F307E"/>
    <w:rsid w:val="00621188"/>
    <w:rsid w:val="006257ED"/>
    <w:rsid w:val="00653DE4"/>
    <w:rsid w:val="006653F0"/>
    <w:rsid w:val="00665C47"/>
    <w:rsid w:val="006926A3"/>
    <w:rsid w:val="00695808"/>
    <w:rsid w:val="006B46FB"/>
    <w:rsid w:val="006E21FB"/>
    <w:rsid w:val="006E3ACC"/>
    <w:rsid w:val="00717649"/>
    <w:rsid w:val="0072191D"/>
    <w:rsid w:val="0073680E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21F2C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3BB2"/>
    <w:rsid w:val="009777D9"/>
    <w:rsid w:val="00991B88"/>
    <w:rsid w:val="009933DB"/>
    <w:rsid w:val="009A44B7"/>
    <w:rsid w:val="009A5753"/>
    <w:rsid w:val="009A579D"/>
    <w:rsid w:val="009B2CA4"/>
    <w:rsid w:val="009B41B8"/>
    <w:rsid w:val="009D780F"/>
    <w:rsid w:val="009E3297"/>
    <w:rsid w:val="009F734F"/>
    <w:rsid w:val="00A16496"/>
    <w:rsid w:val="00A246B6"/>
    <w:rsid w:val="00A47E70"/>
    <w:rsid w:val="00A50CF0"/>
    <w:rsid w:val="00A71094"/>
    <w:rsid w:val="00A7671C"/>
    <w:rsid w:val="00A77ADA"/>
    <w:rsid w:val="00A8117E"/>
    <w:rsid w:val="00AA2CBC"/>
    <w:rsid w:val="00AB5C67"/>
    <w:rsid w:val="00AC5820"/>
    <w:rsid w:val="00AD1CD8"/>
    <w:rsid w:val="00B066AA"/>
    <w:rsid w:val="00B07198"/>
    <w:rsid w:val="00B13571"/>
    <w:rsid w:val="00B17CCE"/>
    <w:rsid w:val="00B24A96"/>
    <w:rsid w:val="00B258BB"/>
    <w:rsid w:val="00B3763B"/>
    <w:rsid w:val="00B4478E"/>
    <w:rsid w:val="00B4705C"/>
    <w:rsid w:val="00B67B97"/>
    <w:rsid w:val="00B968C8"/>
    <w:rsid w:val="00BA09EB"/>
    <w:rsid w:val="00BA3EC5"/>
    <w:rsid w:val="00BA51D9"/>
    <w:rsid w:val="00BB5DFC"/>
    <w:rsid w:val="00BC3172"/>
    <w:rsid w:val="00BD01CD"/>
    <w:rsid w:val="00BD279D"/>
    <w:rsid w:val="00BD6BB8"/>
    <w:rsid w:val="00C14EF9"/>
    <w:rsid w:val="00C54EB7"/>
    <w:rsid w:val="00C66BA2"/>
    <w:rsid w:val="00C870F6"/>
    <w:rsid w:val="00C87467"/>
    <w:rsid w:val="00C95985"/>
    <w:rsid w:val="00CC5026"/>
    <w:rsid w:val="00CC68D0"/>
    <w:rsid w:val="00CE72F8"/>
    <w:rsid w:val="00D03F9A"/>
    <w:rsid w:val="00D06D51"/>
    <w:rsid w:val="00D24991"/>
    <w:rsid w:val="00D36F71"/>
    <w:rsid w:val="00D40419"/>
    <w:rsid w:val="00D4274A"/>
    <w:rsid w:val="00D46182"/>
    <w:rsid w:val="00D50255"/>
    <w:rsid w:val="00D66520"/>
    <w:rsid w:val="00D7721C"/>
    <w:rsid w:val="00D84AE9"/>
    <w:rsid w:val="00DB5B23"/>
    <w:rsid w:val="00DE322F"/>
    <w:rsid w:val="00DE34CF"/>
    <w:rsid w:val="00E13F3D"/>
    <w:rsid w:val="00E311AA"/>
    <w:rsid w:val="00E34898"/>
    <w:rsid w:val="00E352DB"/>
    <w:rsid w:val="00E4063B"/>
    <w:rsid w:val="00E54524"/>
    <w:rsid w:val="00E81077"/>
    <w:rsid w:val="00E93173"/>
    <w:rsid w:val="00E94D40"/>
    <w:rsid w:val="00EB09B7"/>
    <w:rsid w:val="00EB5CAA"/>
    <w:rsid w:val="00EE46CE"/>
    <w:rsid w:val="00EE7D7C"/>
    <w:rsid w:val="00F14D14"/>
    <w:rsid w:val="00F20FBC"/>
    <w:rsid w:val="00F25D98"/>
    <w:rsid w:val="00F300FB"/>
    <w:rsid w:val="00F51604"/>
    <w:rsid w:val="00F554EE"/>
    <w:rsid w:val="00F85874"/>
    <w:rsid w:val="00F91C3F"/>
    <w:rsid w:val="00F92156"/>
    <w:rsid w:val="00FA638C"/>
    <w:rsid w:val="00FB5FF3"/>
    <w:rsid w:val="00FB6386"/>
    <w:rsid w:val="00FC685C"/>
    <w:rsid w:val="00FF370F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9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D780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D78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78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8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RBI5PAMIO524-1283208665-7594</_dlc_DocId>
    <_dlc_DocIdUrl xmlns="71c5aaf6-e6ce-465b-b873-5148d2a4c105">
      <Url>https://nokia.sharepoint.com/sites/gxp/_layouts/15/DocIdRedir.aspx?ID=RBI5PAMIO524-1283208665-7594</Url>
      <Description>RBI5PAMIO524-1283208665-7594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91E5F-87B6-4C8C-978E-63F4B15DF0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5EC2C3-BABF-49A0-AD23-7964CE59FCF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17E0E414-02B7-4E1E-811E-7B90CCCB4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6B3EDB-9EDD-48F8-87C0-535B3F66375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173205-5507-4233-8614-699A920D1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6</Pages>
  <Words>2189</Words>
  <Characters>12482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57</cp:revision>
  <cp:lastPrinted>1899-12-31T23:00:00Z</cp:lastPrinted>
  <dcterms:created xsi:type="dcterms:W3CDTF">2024-04-03T12:48:00Z</dcterms:created>
  <dcterms:modified xsi:type="dcterms:W3CDTF">2024-04-08T16:44:00Z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762651a6-73c5-48f5-93ee-daaf471a4994</vt:lpwstr>
  </property>
</Properties>
</file>